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C5154" w14:textId="3785CEF0" w:rsidR="002E779B" w:rsidRPr="004E65B2" w:rsidRDefault="002E779B" w:rsidP="002E779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5D47BF" w:rsidRPr="005D47BF">
        <w:rPr>
          <w:rFonts w:ascii="Arial" w:hAnsi="Arial" w:cs="Arial"/>
          <w:b/>
          <w:sz w:val="22"/>
          <w:szCs w:val="22"/>
        </w:rPr>
        <w:t>S3-250637</w:t>
      </w:r>
    </w:p>
    <w:p w14:paraId="6E78EF43" w14:textId="77777777" w:rsidR="002E779B" w:rsidRPr="00D31981" w:rsidRDefault="002E779B" w:rsidP="002E779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17 - 21 February 2025</w:t>
      </w:r>
    </w:p>
    <w:p w14:paraId="2F97EB5B" w14:textId="1F64C87E" w:rsidR="003B36A2" w:rsidRDefault="003B36A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36A2" w14:paraId="3EDD0E2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CE1BD" w14:textId="77777777" w:rsidR="003B36A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B36A2" w14:paraId="24ABA6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445EF" w14:textId="77777777" w:rsidR="003B36A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36A2" w14:paraId="6DDCD3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FE4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78477A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BAFEDC1" w14:textId="77777777" w:rsidR="003B36A2" w:rsidRDefault="003B36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740E15A" w14:textId="513DD5DD" w:rsidR="003B36A2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33.5</w:t>
            </w:r>
            <w:r w:rsidR="000977A5">
              <w:rPr>
                <w:b/>
                <w:sz w:val="28"/>
                <w:lang w:val="en-US" w:eastAsia="zh-CN"/>
              </w:rPr>
              <w:t>45</w:t>
            </w:r>
          </w:p>
        </w:tc>
        <w:tc>
          <w:tcPr>
            <w:tcW w:w="709" w:type="dxa"/>
          </w:tcPr>
          <w:p w14:paraId="4F12042C" w14:textId="77777777" w:rsidR="003B36A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36FAF5" w14:textId="22B6D041" w:rsidR="003B36A2" w:rsidRDefault="002E779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 w14:paraId="35463CDB" w14:textId="77777777" w:rsidR="003B36A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96BB5" w14:textId="77777777" w:rsidR="003B36A2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2C5F567" w14:textId="77777777" w:rsidR="003B36A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644F20" w14:textId="5F6AA20B" w:rsidR="003B36A2" w:rsidRDefault="000977A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/>
                  <w:b/>
                  <w:sz w:val="28"/>
                  <w:lang w:val="en-US" w:eastAsia="zh-CN"/>
                </w:rPr>
                <w:t>0</w:t>
              </w:r>
              <w:r w:rsidR="003B36A2">
                <w:rPr>
                  <w:rFonts w:eastAsia="SimSun" w:hint="eastAsia"/>
                  <w:b/>
                  <w:sz w:val="28"/>
                  <w:lang w:val="en-US" w:eastAsia="zh-CN"/>
                </w:rPr>
                <w:t>.</w:t>
              </w:r>
              <w:r>
                <w:rPr>
                  <w:rFonts w:eastAsia="SimSun"/>
                  <w:b/>
                  <w:sz w:val="28"/>
                  <w:lang w:val="en-US" w:eastAsia="zh-CN"/>
                </w:rPr>
                <w:t>0</w:t>
              </w:r>
              <w:r w:rsidR="003B36A2">
                <w:rPr>
                  <w:rFonts w:eastAsia="SimSun" w:hint="eastAsia"/>
                  <w:b/>
                  <w:sz w:val="28"/>
                  <w:lang w:val="en-US" w:eastAsia="zh-CN"/>
                </w:rPr>
                <w:t>.</w:t>
              </w:r>
              <w:r>
                <w:rPr>
                  <w:rFonts w:eastAsia="SimSun"/>
                  <w:b/>
                  <w:sz w:val="28"/>
                  <w:lang w:val="en-US"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C6F3D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21757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F7C03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7F759A0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22E345" w14:textId="77777777" w:rsidR="003B36A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 w:rsidR="003B36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36A2" w14:paraId="63612455" w14:textId="77777777">
        <w:tc>
          <w:tcPr>
            <w:tcW w:w="9641" w:type="dxa"/>
            <w:gridSpan w:val="9"/>
          </w:tcPr>
          <w:p w14:paraId="5DA378E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BBAD7E" w14:textId="77777777" w:rsidR="003B36A2" w:rsidRDefault="003B36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36A2" w14:paraId="776995AF" w14:textId="77777777">
        <w:tc>
          <w:tcPr>
            <w:tcW w:w="2835" w:type="dxa"/>
          </w:tcPr>
          <w:p w14:paraId="5AFB81BB" w14:textId="77777777" w:rsidR="003B36A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ACBD4B" w14:textId="77777777" w:rsidR="003B36A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E6E8B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79D7A5" w14:textId="77777777" w:rsidR="003B36A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2ACC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2BA63D1" w14:textId="77777777" w:rsidR="003B36A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444DC" w14:textId="555CEB74" w:rsidR="003B36A2" w:rsidRDefault="000977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227009" w14:textId="77777777" w:rsidR="003B36A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0C104" w14:textId="77777777" w:rsidR="003B36A2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28A0559C" w14:textId="77777777" w:rsidR="003B36A2" w:rsidRDefault="003B36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36A2" w14:paraId="0344F369" w14:textId="77777777">
        <w:trPr>
          <w:trHeight w:val="93"/>
        </w:trPr>
        <w:tc>
          <w:tcPr>
            <w:tcW w:w="9640" w:type="dxa"/>
            <w:gridSpan w:val="11"/>
          </w:tcPr>
          <w:p w14:paraId="2A00FF0A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06DE06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3AAF48" w14:textId="77777777" w:rsidR="003B36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3101B" w14:textId="3137F263" w:rsidR="003B36A2" w:rsidRDefault="000977A5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Update </w:t>
            </w:r>
            <w:r w:rsidR="006F1ACB">
              <w:rPr>
                <w:rFonts w:eastAsia="SimSun"/>
                <w:lang w:val="en-US" w:eastAsia="zh-CN"/>
              </w:rPr>
              <w:t>clause 3.1 to add relevant terms and its definitions.</w:t>
            </w:r>
          </w:p>
        </w:tc>
      </w:tr>
      <w:tr w:rsidR="003B36A2" w14:paraId="4C0D49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76D4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7C855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0501E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CE883" w14:textId="77777777" w:rsidR="003B36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0C706" w14:textId="77F5E14E" w:rsidR="003B36A2" w:rsidRDefault="002E779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fldSimple w:instr=" DOCPROPERTY  SourceIfWg  \* MERGEFORMAT ">
              <w:r>
                <w:rPr>
                  <w:rFonts w:eastAsia="SimSun"/>
                  <w:lang w:val="en-US" w:eastAsia="zh-CN"/>
                </w:rPr>
                <w:t>Nokia</w:t>
              </w:r>
            </w:fldSimple>
          </w:p>
        </w:tc>
      </w:tr>
      <w:tr w:rsidR="003B36A2" w14:paraId="47AD7F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AC0EFE" w14:textId="77777777" w:rsidR="003B36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C8067B" w14:textId="77777777" w:rsidR="003B36A2" w:rsidRDefault="003B36A2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S3</w:t>
              </w:r>
            </w:fldSimple>
          </w:p>
        </w:tc>
      </w:tr>
      <w:tr w:rsidR="003B36A2" w14:paraId="382F93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63559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98567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2C51D5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4392E7" w14:textId="77777777" w:rsidR="003B36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76834" w14:textId="51567FDA" w:rsidR="003B36A2" w:rsidRDefault="000977A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0977A5">
              <w:rPr>
                <w:rFonts w:eastAsia="SimSun"/>
                <w:lang w:val="en-US" w:eastAsia="zh-CN"/>
              </w:rPr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3D158D40" w14:textId="77777777" w:rsidR="003B36A2" w:rsidRDefault="003B36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9B8D" w14:textId="77777777" w:rsidR="003B36A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45F1E" w14:textId="65E9F287" w:rsidR="003B36A2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2E779B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2E779B">
              <w:rPr>
                <w:rFonts w:eastAsia="SimSun"/>
                <w:lang w:val="en-US" w:eastAsia="zh-CN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0977A5">
              <w:rPr>
                <w:rFonts w:eastAsia="SimSun"/>
                <w:lang w:val="en-US" w:eastAsia="zh-CN"/>
              </w:rPr>
              <w:t>10</w:t>
            </w:r>
          </w:p>
        </w:tc>
      </w:tr>
      <w:tr w:rsidR="003B36A2" w14:paraId="786CD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6ABEB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336E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D9C72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7B68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22F4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E5F08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D97FB9" w14:textId="77777777" w:rsidR="003B36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058019" w14:textId="589BBFEB" w:rsidR="003B36A2" w:rsidRDefault="00AA488B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01925" w14:textId="77777777" w:rsidR="003B36A2" w:rsidRDefault="003B36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18705" w14:textId="77777777" w:rsidR="003B36A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C597D9" w14:textId="77777777" w:rsidR="003B36A2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Rel-19</w:t>
            </w:r>
          </w:p>
        </w:tc>
      </w:tr>
      <w:tr w:rsidR="003B36A2" w14:paraId="6454423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E2217A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B2036" w14:textId="77777777" w:rsidR="003B36A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7F77C2" w14:textId="77777777" w:rsidR="003B36A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 w:rsidR="003B36A2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22138A" w14:textId="77777777" w:rsidR="003B36A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B36A2" w14:paraId="34C9E56A" w14:textId="77777777">
        <w:tc>
          <w:tcPr>
            <w:tcW w:w="1843" w:type="dxa"/>
          </w:tcPr>
          <w:p w14:paraId="0F7E055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9F92A6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85A2B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2D7C5" w14:textId="77777777" w:rsidR="003B36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DEE71" w14:textId="032A9839" w:rsidR="00935FF0" w:rsidRDefault="000977A5" w:rsidP="000977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CR proposes updates </w:t>
            </w:r>
            <w:r w:rsidR="003E74DB">
              <w:rPr>
                <w:lang w:val="en-US" w:eastAsia="zh-CN"/>
              </w:rPr>
              <w:t xml:space="preserve">to define terms </w:t>
            </w:r>
            <w:r>
              <w:rPr>
                <w:lang w:val="en-US" w:eastAsia="zh-CN"/>
              </w:rPr>
              <w:t xml:space="preserve">in newly assigned TS 33.545. </w:t>
            </w:r>
          </w:p>
          <w:p w14:paraId="248C0C55" w14:textId="77777777" w:rsidR="00935FF0" w:rsidRDefault="00935F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C7B7C3F" w14:textId="2E129D5F" w:rsidR="003B36A2" w:rsidRDefault="003B36A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3B36A2" w14:paraId="1BCC39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4991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1C76B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916DF96" w14:textId="77777777">
        <w:trPr>
          <w:trHeight w:val="4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FFCBF" w14:textId="77777777" w:rsidR="003B36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FEBD3" w14:textId="3B79C03A" w:rsidR="003B36A2" w:rsidRDefault="000977A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Updates in normative specifications for </w:t>
            </w:r>
            <w:r w:rsidR="003E74DB">
              <w:rPr>
                <w:rFonts w:eastAsia="SimSun"/>
                <w:lang w:val="en-US" w:eastAsia="zh-CN"/>
              </w:rPr>
              <w:t xml:space="preserve">definitions of terms related to </w:t>
            </w:r>
            <w:r>
              <w:rPr>
                <w:rFonts w:eastAsia="SimSun"/>
                <w:lang w:val="en-US" w:eastAsia="zh-CN"/>
              </w:rPr>
              <w:t xml:space="preserve">5G NR </w:t>
            </w:r>
            <w:proofErr w:type="spellStart"/>
            <w:r>
              <w:rPr>
                <w:rFonts w:eastAsia="SimSun"/>
                <w:lang w:val="en-US" w:eastAsia="zh-CN"/>
              </w:rPr>
              <w:t>femto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. </w:t>
            </w:r>
          </w:p>
        </w:tc>
      </w:tr>
      <w:tr w:rsidR="003B36A2" w14:paraId="1505B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407B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270F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75B84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8CA6B" w14:textId="77777777" w:rsidR="003B36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A368C" w14:textId="3BA9AF5B" w:rsidR="003B36A2" w:rsidRDefault="003E74D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Definitions of terms will</w:t>
            </w:r>
            <w:r w:rsidR="000977A5">
              <w:rPr>
                <w:lang w:val="en-US" w:eastAsia="zh-CN"/>
              </w:rPr>
              <w:t xml:space="preserve"> not be included in TS 33.545</w:t>
            </w:r>
          </w:p>
        </w:tc>
      </w:tr>
      <w:tr w:rsidR="003B36A2" w14:paraId="0DDCA08C" w14:textId="77777777">
        <w:tc>
          <w:tcPr>
            <w:tcW w:w="2694" w:type="dxa"/>
            <w:gridSpan w:val="2"/>
          </w:tcPr>
          <w:p w14:paraId="0CECB07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398CD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397623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D454" w14:textId="77777777" w:rsidR="003B36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98092" w14:textId="4EFF8997" w:rsidR="003B36A2" w:rsidRDefault="000977A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2, </w:t>
            </w:r>
            <w:r>
              <w:rPr>
                <w:rFonts w:eastAsia="SimSun" w:hint="eastAsia"/>
                <w:lang w:val="en-US" w:eastAsia="zh-CN"/>
              </w:rPr>
              <w:t>5.</w:t>
            </w:r>
            <w:r w:rsidR="000D616A">
              <w:rPr>
                <w:rFonts w:eastAsia="SimSun"/>
                <w:lang w:val="en-US" w:eastAsia="zh-CN"/>
              </w:rPr>
              <w:t>5</w:t>
            </w:r>
          </w:p>
        </w:tc>
      </w:tr>
      <w:tr w:rsidR="003B36A2" w14:paraId="68860B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2838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BAA6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D1011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61AFF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6AE4F" w14:textId="77777777" w:rsidR="003B36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F9E856" w14:textId="77777777" w:rsidR="003B36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530AB4" w14:textId="77777777" w:rsidR="003B36A2" w:rsidRDefault="003B36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CE5E9B" w14:textId="77777777" w:rsidR="003B36A2" w:rsidRDefault="003B36A2">
            <w:pPr>
              <w:pStyle w:val="CRCoverPage"/>
              <w:spacing w:after="0"/>
              <w:ind w:left="99"/>
            </w:pPr>
          </w:p>
        </w:tc>
      </w:tr>
      <w:tr w:rsidR="003B36A2" w14:paraId="68A7A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F3C37" w14:textId="77777777" w:rsidR="003B36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60084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EAF95" w14:textId="77777777" w:rsidR="003B36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12A29F" w14:textId="77777777" w:rsidR="003B36A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59024" w14:textId="77777777" w:rsidR="003B36A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E58D0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9DE54" w14:textId="77777777" w:rsidR="003B36A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2E8B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6E17E" w14:textId="77777777" w:rsidR="003B36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7578E9" w14:textId="77777777" w:rsidR="003B36A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C7031" w14:textId="77777777" w:rsidR="003B36A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BB8A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B7F7A" w14:textId="77777777" w:rsidR="003B36A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64F5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EF5FB" w14:textId="77777777" w:rsidR="003B36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2F6033" w14:textId="77777777" w:rsidR="003B36A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A38FA" w14:textId="77777777" w:rsidR="003B36A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1E851E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5A33D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42E68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1D1C8B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EC37E" w14:textId="77777777" w:rsidR="003B36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EB2C2" w14:textId="77777777" w:rsidR="003B36A2" w:rsidRDefault="003B36A2">
            <w:pPr>
              <w:pStyle w:val="CRCoverPage"/>
              <w:spacing w:after="0"/>
              <w:ind w:left="100"/>
            </w:pPr>
          </w:p>
        </w:tc>
      </w:tr>
      <w:tr w:rsidR="003B36A2" w14:paraId="05D0154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6063C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FA27A7" w14:textId="77777777" w:rsidR="003B36A2" w:rsidRDefault="003B36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36A2" w14:paraId="3D21BF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BFB17" w14:textId="77777777" w:rsidR="003B36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C55BC" w14:textId="77777777" w:rsidR="003B36A2" w:rsidRDefault="003B36A2">
            <w:pPr>
              <w:pStyle w:val="CRCoverPage"/>
              <w:spacing w:after="0"/>
              <w:ind w:left="100"/>
            </w:pPr>
          </w:p>
        </w:tc>
      </w:tr>
    </w:tbl>
    <w:p w14:paraId="1FB40E32" w14:textId="77777777" w:rsidR="003B36A2" w:rsidRDefault="003B36A2">
      <w:pPr>
        <w:sectPr w:rsidR="003B36A2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05DA6E" w14:textId="77777777" w:rsidR="00670ADD" w:rsidRDefault="00670ADD" w:rsidP="003E74DB">
      <w:pPr>
        <w:rPr>
          <w:sz w:val="44"/>
        </w:rPr>
      </w:pPr>
      <w:bookmarkStart w:id="1" w:name="_Hlk189823449"/>
    </w:p>
    <w:p w14:paraId="73A0332A" w14:textId="642628F4" w:rsidR="0006131C" w:rsidRDefault="00000000" w:rsidP="000977A5">
      <w:pPr>
        <w:jc w:val="center"/>
        <w:rPr>
          <w:sz w:val="44"/>
        </w:rPr>
      </w:pPr>
      <w:r>
        <w:rPr>
          <w:sz w:val="44"/>
        </w:rPr>
        <w:t xml:space="preserve">********** Start of </w:t>
      </w:r>
      <w:r w:rsidR="003E74DB">
        <w:rPr>
          <w:sz w:val="44"/>
        </w:rPr>
        <w:t>First</w:t>
      </w:r>
      <w:r w:rsidR="000977A5">
        <w:rPr>
          <w:sz w:val="44"/>
        </w:rPr>
        <w:t xml:space="preserve"> </w:t>
      </w:r>
      <w:r>
        <w:rPr>
          <w:sz w:val="44"/>
        </w:rPr>
        <w:t>Change *************</w:t>
      </w:r>
      <w:bookmarkEnd w:id="1"/>
    </w:p>
    <w:p w14:paraId="5A99FF2A" w14:textId="77777777" w:rsidR="00BE4567" w:rsidRPr="00B26059" w:rsidRDefault="00BE4567" w:rsidP="00BE4567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2" w:name="_Toc17660"/>
      <w:bookmarkStart w:id="3" w:name="_Toc7345"/>
      <w:bookmarkStart w:id="4" w:name="_Toc18742"/>
      <w:bookmarkStart w:id="5" w:name="_Toc319507440"/>
      <w:bookmarkStart w:id="6" w:name="_Toc11068"/>
      <w:bookmarkStart w:id="7" w:name="_Toc3354"/>
      <w:bookmarkStart w:id="8" w:name="_Toc22613"/>
      <w:r w:rsidRPr="00B26059">
        <w:rPr>
          <w:rFonts w:ascii="Arial" w:eastAsia="DengXian" w:hAnsi="Arial"/>
          <w:sz w:val="32"/>
        </w:rPr>
        <w:t>3.1</w:t>
      </w:r>
      <w:r w:rsidRPr="00B26059">
        <w:rPr>
          <w:rFonts w:ascii="Arial" w:eastAsia="DengXian" w:hAnsi="Arial"/>
          <w:sz w:val="32"/>
        </w:rPr>
        <w:tab/>
        <w:t>Terms</w:t>
      </w:r>
      <w:bookmarkEnd w:id="2"/>
      <w:bookmarkEnd w:id="3"/>
      <w:bookmarkEnd w:id="4"/>
    </w:p>
    <w:p w14:paraId="60DEE3F8" w14:textId="77777777" w:rsidR="00BE4567" w:rsidRPr="00B26059" w:rsidRDefault="00BE4567" w:rsidP="00BE4567">
      <w:pPr>
        <w:rPr>
          <w:rFonts w:eastAsia="DengXian"/>
        </w:rPr>
      </w:pPr>
      <w:r w:rsidRPr="00B26059">
        <w:rPr>
          <w:rFonts w:eastAsia="DengXian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61DC88A5" w14:textId="5D18DD2F" w:rsidR="00BE4567" w:rsidRDefault="00BE4567" w:rsidP="00BE4567">
      <w:pPr>
        <w:rPr>
          <w:ins w:id="9" w:author="NOKIA-3" w:date="2025-02-10T11:06:00Z" w16du:dateUtc="2025-02-10T05:36:00Z"/>
          <w:rFonts w:eastAsia="DengXian"/>
        </w:rPr>
      </w:pPr>
      <w:del w:id="10" w:author="NOKIA-3" w:date="2025-02-10T13:32:00Z" w16du:dateUtc="2025-02-10T08:02:00Z">
        <w:r w:rsidRPr="00B26059" w:rsidDel="009B18F9">
          <w:rPr>
            <w:rFonts w:eastAsia="DengXian"/>
            <w:b/>
          </w:rPr>
          <w:delText>example:</w:delText>
        </w:r>
        <w:r w:rsidRPr="00B26059" w:rsidDel="009B18F9">
          <w:rPr>
            <w:rFonts w:eastAsia="DengXian"/>
          </w:rPr>
          <w:delText xml:space="preserve"> text used to clarify abstract rules by applying them literally.</w:delText>
        </w:r>
      </w:del>
    </w:p>
    <w:p w14:paraId="06B6C77C" w14:textId="77777777" w:rsidR="00E90BC2" w:rsidRPr="00344079" w:rsidRDefault="00E90BC2" w:rsidP="009B18F9">
      <w:pPr>
        <w:jc w:val="both"/>
        <w:rPr>
          <w:ins w:id="11" w:author="NOKIA-3" w:date="2025-02-10T13:31:00Z" w16du:dateUtc="2025-02-10T08:01:00Z"/>
          <w:rFonts w:eastAsia="DengXian"/>
          <w:b/>
          <w:bCs/>
        </w:rPr>
      </w:pPr>
      <w:ins w:id="12" w:author="NOKIA-3" w:date="2025-02-10T13:31:00Z" w16du:dateUtc="2025-02-10T08:01:00Z">
        <w:r>
          <w:rPr>
            <w:rFonts w:eastAsia="DengXian"/>
            <w:b/>
            <w:bCs/>
          </w:rPr>
          <w:t xml:space="preserve">5G NR </w:t>
        </w:r>
        <w:proofErr w:type="spellStart"/>
        <w:r>
          <w:rPr>
            <w:rFonts w:eastAsia="DengXian"/>
            <w:b/>
            <w:bCs/>
          </w:rPr>
          <w:t>Femto</w:t>
        </w:r>
        <w:proofErr w:type="spellEnd"/>
        <w:r w:rsidRPr="00344079">
          <w:rPr>
            <w:rFonts w:eastAsia="DengXian"/>
            <w:b/>
            <w:bCs/>
          </w:rPr>
          <w:t xml:space="preserve">: </w:t>
        </w:r>
        <w:r w:rsidRPr="001B0B13">
          <w:rPr>
            <w:rFonts w:eastAsia="DengXian"/>
          </w:rPr>
          <w:t xml:space="preserve">A 5G NR </w:t>
        </w:r>
        <w:proofErr w:type="spellStart"/>
        <w:r w:rsidRPr="001B0B13">
          <w:rPr>
            <w:rFonts w:eastAsia="DengXian"/>
          </w:rPr>
          <w:t>Femto</w:t>
        </w:r>
        <w:proofErr w:type="spellEnd"/>
        <w:r w:rsidRPr="001B0B13">
          <w:rPr>
            <w:rFonts w:eastAsia="DengXian"/>
          </w:rPr>
          <w:t xml:space="preserve"> is a Customer-premises equipment that connects a 3GPP UE over 5G NR wireless air interface to a mobile operator’s network using a broadband IP backhaul.</w:t>
        </w:r>
      </w:ins>
    </w:p>
    <w:p w14:paraId="2D0F8238" w14:textId="77777777" w:rsidR="00E90BC2" w:rsidRDefault="00E90BC2" w:rsidP="009B18F9">
      <w:pPr>
        <w:jc w:val="both"/>
        <w:rPr>
          <w:ins w:id="13" w:author="NOKIA-3" w:date="2025-02-10T13:31:00Z" w16du:dateUtc="2025-02-10T08:01:00Z"/>
          <w:rFonts w:eastAsia="DengXian"/>
        </w:rPr>
      </w:pPr>
      <w:ins w:id="14" w:author="NOKIA-3" w:date="2025-02-10T13:31:00Z" w16du:dateUtc="2025-02-10T08:01:00Z">
        <w:r>
          <w:rPr>
            <w:rFonts w:eastAsia="DengXian"/>
            <w:b/>
            <w:bCs/>
          </w:rPr>
          <w:t xml:space="preserve">5G NR </w:t>
        </w:r>
        <w:proofErr w:type="spellStart"/>
        <w:r>
          <w:rPr>
            <w:rFonts w:eastAsia="DengXian"/>
            <w:b/>
            <w:bCs/>
          </w:rPr>
          <w:t>Femto</w:t>
        </w:r>
        <w:proofErr w:type="spellEnd"/>
        <w:r w:rsidRPr="00344079">
          <w:rPr>
            <w:rFonts w:eastAsia="DengXian"/>
            <w:b/>
            <w:bCs/>
          </w:rPr>
          <w:t xml:space="preserve"> Gateway: </w:t>
        </w:r>
        <w:r w:rsidRPr="001B0B13">
          <w:rPr>
            <w:rFonts w:eastAsia="DengXian"/>
          </w:rPr>
          <w:t xml:space="preserve">5G NR </w:t>
        </w:r>
        <w:proofErr w:type="spellStart"/>
        <w:r w:rsidRPr="001B0B13">
          <w:rPr>
            <w:rFonts w:eastAsia="DengXian"/>
          </w:rPr>
          <w:t>Femto</w:t>
        </w:r>
        <w:proofErr w:type="spellEnd"/>
        <w:r w:rsidRPr="001B0B13">
          <w:rPr>
            <w:rFonts w:eastAsia="DengXian"/>
          </w:rPr>
          <w:t xml:space="preserve"> Gateway is a mobile operator’s equipment (usually physically located on mobile operator premises) through which the 5G NR </w:t>
        </w:r>
        <w:proofErr w:type="spellStart"/>
        <w:r w:rsidRPr="001B0B13">
          <w:rPr>
            <w:rFonts w:eastAsia="DengXian"/>
          </w:rPr>
          <w:t>Femto</w:t>
        </w:r>
        <w:proofErr w:type="spellEnd"/>
        <w:r w:rsidRPr="001B0B13">
          <w:rPr>
            <w:rFonts w:eastAsia="DengXian"/>
          </w:rPr>
          <w:t xml:space="preserve"> gets access to mobile operator’s core network.</w:t>
        </w:r>
      </w:ins>
    </w:p>
    <w:p w14:paraId="6DBD798B" w14:textId="4337DB98" w:rsidR="00E90BC2" w:rsidRPr="00344079" w:rsidRDefault="00E90BC2" w:rsidP="009B18F9">
      <w:pPr>
        <w:jc w:val="both"/>
        <w:rPr>
          <w:ins w:id="15" w:author="NOKIA-3" w:date="2025-02-10T13:31:00Z" w16du:dateUtc="2025-02-10T08:01:00Z"/>
          <w:rFonts w:eastAsia="DengXian"/>
          <w:b/>
          <w:bCs/>
        </w:rPr>
      </w:pPr>
      <w:ins w:id="16" w:author="NOKIA-3" w:date="2025-02-10T13:31:00Z" w16du:dateUtc="2025-02-10T08:01:00Z">
        <w:r w:rsidRPr="00E90BC2">
          <w:rPr>
            <w:rFonts w:eastAsia="DengXian"/>
            <w:b/>
            <w:bCs/>
          </w:rPr>
          <w:t xml:space="preserve">5G NR </w:t>
        </w:r>
        <w:proofErr w:type="spellStart"/>
        <w:r w:rsidRPr="00E90BC2">
          <w:rPr>
            <w:rFonts w:eastAsia="DengXian"/>
            <w:b/>
            <w:bCs/>
          </w:rPr>
          <w:t>Femto</w:t>
        </w:r>
        <w:proofErr w:type="spellEnd"/>
        <w:r w:rsidRPr="00E90BC2">
          <w:rPr>
            <w:rFonts w:eastAsia="DengXian"/>
            <w:b/>
            <w:bCs/>
          </w:rPr>
          <w:t xml:space="preserve"> subsystem</w:t>
        </w:r>
        <w:r>
          <w:rPr>
            <w:rFonts w:eastAsia="DengXian"/>
          </w:rPr>
          <w:t xml:space="preserve">: A 5G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subsystem consists of the 5G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and 5G NR </w:t>
        </w:r>
        <w:proofErr w:type="spellStart"/>
        <w:r>
          <w:rPr>
            <w:rFonts w:eastAsia="DengXian"/>
          </w:rPr>
          <w:t>Fe</w:t>
        </w:r>
      </w:ins>
      <w:ins w:id="17" w:author="NOKIA-3" w:date="2025-02-10T13:32:00Z" w16du:dateUtc="2025-02-10T08:02:00Z">
        <w:r>
          <w:rPr>
            <w:rFonts w:eastAsia="DengXian"/>
          </w:rPr>
          <w:t>mto</w:t>
        </w:r>
        <w:proofErr w:type="spellEnd"/>
        <w:r>
          <w:rPr>
            <w:rFonts w:eastAsia="DengXian"/>
          </w:rPr>
          <w:t xml:space="preserve"> Gateway.</w:t>
        </w:r>
      </w:ins>
    </w:p>
    <w:p w14:paraId="13BDE94A" w14:textId="3C5BAE86" w:rsidR="00344079" w:rsidRDefault="00344079" w:rsidP="009B18F9">
      <w:pPr>
        <w:jc w:val="both"/>
        <w:rPr>
          <w:ins w:id="18" w:author="NOKIA-3" w:date="2025-02-10T12:42:00Z" w16du:dateUtc="2025-02-10T07:12:00Z"/>
          <w:rFonts w:eastAsia="DengXian"/>
          <w:b/>
          <w:bCs/>
        </w:rPr>
      </w:pPr>
      <w:ins w:id="19" w:author="NOKIA-3" w:date="2025-02-10T12:42:00Z" w16du:dateUtc="2025-02-10T07:12:00Z">
        <w:r w:rsidRPr="007E0381">
          <w:rPr>
            <w:rFonts w:eastAsia="DengXian"/>
            <w:b/>
            <w:bCs/>
          </w:rPr>
          <w:t xml:space="preserve">Closed access mode: </w:t>
        </w:r>
      </w:ins>
      <w:ins w:id="20" w:author="NOKIA-3" w:date="2025-02-10T12:43:00Z" w16du:dateUtc="2025-02-10T07:13:00Z">
        <w:r w:rsidRPr="00344079">
          <w:rPr>
            <w:rFonts w:eastAsia="DengXian"/>
          </w:rPr>
          <w:t xml:space="preserve">5G </w:t>
        </w:r>
      </w:ins>
      <w:ins w:id="21" w:author="NOKIA-3" w:date="2025-02-10T12:42:00Z" w16du:dateUtc="2025-02-10T07:12:00Z">
        <w:r>
          <w:rPr>
            <w:rFonts w:eastAsia="DengXian"/>
          </w:rPr>
          <w:t xml:space="preserve">NR </w:t>
        </w:r>
        <w:proofErr w:type="spellStart"/>
        <w:r>
          <w:rPr>
            <w:rFonts w:eastAsia="DengXian"/>
          </w:rPr>
          <w:t>Femto</w:t>
        </w:r>
        <w:proofErr w:type="spellEnd"/>
        <w:r w:rsidRPr="007E0381">
          <w:rPr>
            <w:rFonts w:eastAsia="DengXian"/>
          </w:rPr>
          <w:t xml:space="preserve"> provides services only to its associated C</w:t>
        </w:r>
        <w:r>
          <w:rPr>
            <w:rFonts w:eastAsia="DengXian"/>
          </w:rPr>
          <w:t>A</w:t>
        </w:r>
        <w:r w:rsidRPr="007E0381">
          <w:rPr>
            <w:rFonts w:eastAsia="DengXian"/>
          </w:rPr>
          <w:t>G members.</w:t>
        </w:r>
      </w:ins>
    </w:p>
    <w:p w14:paraId="18946F55" w14:textId="77777777" w:rsidR="001B0B13" w:rsidRPr="00810CAC" w:rsidRDefault="001B0B13" w:rsidP="009B18F9">
      <w:pPr>
        <w:jc w:val="both"/>
        <w:rPr>
          <w:ins w:id="22" w:author="NOKIA-3" w:date="2025-02-10T13:30:00Z" w16du:dateUtc="2025-02-10T08:00:00Z"/>
          <w:rFonts w:eastAsia="DengXian"/>
        </w:rPr>
      </w:pPr>
      <w:ins w:id="23" w:author="NOKIA-3" w:date="2025-02-10T13:30:00Z" w16du:dateUtc="2025-02-10T08:00:00Z">
        <w:r>
          <w:rPr>
            <w:rFonts w:eastAsia="DengXian"/>
            <w:b/>
            <w:bCs/>
          </w:rPr>
          <w:t xml:space="preserve">CAG: </w:t>
        </w:r>
        <w:r>
          <w:rPr>
            <w:rFonts w:eastAsia="DengXian"/>
          </w:rPr>
          <w:t xml:space="preserve">Closed Access Group is a registered group of UEs which are allowed to access the 5GS via the associated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. </w:t>
        </w:r>
      </w:ins>
    </w:p>
    <w:p w14:paraId="117FDA83" w14:textId="77777777" w:rsidR="001B0B13" w:rsidRDefault="001B0B13" w:rsidP="009B18F9">
      <w:pPr>
        <w:jc w:val="both"/>
        <w:rPr>
          <w:ins w:id="24" w:author="NOKIA-3" w:date="2025-02-10T13:30:00Z" w16du:dateUtc="2025-02-10T08:00:00Z"/>
          <w:rFonts w:eastAsia="DengXian"/>
        </w:rPr>
      </w:pPr>
      <w:ins w:id="25" w:author="NOKIA-3" w:date="2025-02-10T13:30:00Z" w16du:dateUtc="2025-02-10T08:00:00Z">
        <w:r>
          <w:rPr>
            <w:rFonts w:eastAsia="DengXian"/>
            <w:b/>
            <w:bCs/>
          </w:rPr>
          <w:t xml:space="preserve">CAG owner: </w:t>
        </w:r>
        <w:r w:rsidRPr="00624BED">
          <w:rPr>
            <w:rFonts w:eastAsia="DengXian"/>
          </w:rPr>
          <w:t xml:space="preserve">CAG owner is </w:t>
        </w:r>
        <w:r>
          <w:rPr>
            <w:rFonts w:eastAsia="DengXian"/>
          </w:rPr>
          <w:t xml:space="preserve">the individual who is </w:t>
        </w:r>
        <w:r w:rsidRPr="00624BED">
          <w:rPr>
            <w:rFonts w:eastAsia="DengXian"/>
          </w:rPr>
          <w:t>authenticated and authorized</w:t>
        </w:r>
        <w:r>
          <w:rPr>
            <w:rFonts w:eastAsia="DengXian"/>
          </w:rPr>
          <w:t xml:space="preserve"> </w:t>
        </w:r>
        <w:r w:rsidRPr="00624BED">
          <w:rPr>
            <w:rFonts w:eastAsia="DengXian"/>
          </w:rPr>
          <w:t>by the 5GC to operate (add/delete/modify) on the allowed CAG list of the users</w:t>
        </w:r>
        <w:r>
          <w:rPr>
            <w:rFonts w:eastAsia="DengXian"/>
          </w:rPr>
          <w:t xml:space="preserve"> for the associated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. </w:t>
        </w:r>
      </w:ins>
    </w:p>
    <w:p w14:paraId="58BC6F9D" w14:textId="1B990D98" w:rsidR="00344079" w:rsidRPr="00344079" w:rsidRDefault="00344079" w:rsidP="009B18F9">
      <w:pPr>
        <w:jc w:val="both"/>
        <w:rPr>
          <w:ins w:id="26" w:author="NOKIA-3" w:date="2025-02-10T12:42:00Z"/>
          <w:rFonts w:eastAsia="DengXian"/>
          <w:b/>
          <w:bCs/>
        </w:rPr>
      </w:pPr>
      <w:ins w:id="27" w:author="NOKIA-3" w:date="2025-02-10T12:42:00Z">
        <w:r w:rsidRPr="00344079">
          <w:rPr>
            <w:rFonts w:eastAsia="DengXian"/>
            <w:b/>
            <w:bCs/>
          </w:rPr>
          <w:t xml:space="preserve">Home based network: </w:t>
        </w:r>
        <w:r w:rsidRPr="00344079">
          <w:rPr>
            <w:rFonts w:eastAsia="DengXian"/>
          </w:rPr>
          <w:t xml:space="preserve">An IP based network in the same premises as, and is connected to, the </w:t>
        </w:r>
      </w:ins>
      <w:ins w:id="28" w:author="NOKIA-3" w:date="2025-02-10T12:42:00Z" w16du:dateUtc="2025-02-10T07:12:00Z">
        <w:r w:rsidRPr="00344079">
          <w:rPr>
            <w:rFonts w:eastAsia="DengXian"/>
          </w:rPr>
          <w:t xml:space="preserve">5G NR </w:t>
        </w:r>
        <w:proofErr w:type="spellStart"/>
        <w:r w:rsidRPr="00344079">
          <w:rPr>
            <w:rFonts w:eastAsia="DengXian"/>
          </w:rPr>
          <w:t>Femto</w:t>
        </w:r>
      </w:ins>
      <w:proofErr w:type="spellEnd"/>
      <w:ins w:id="29" w:author="NOKIA-3" w:date="2025-02-10T12:42:00Z">
        <w:r w:rsidRPr="00344079">
          <w:rPr>
            <w:rFonts w:eastAsia="DengXian"/>
          </w:rPr>
          <w:t>.</w:t>
        </w:r>
        <w:r w:rsidRPr="00344079" w:rsidDel="00BB3101">
          <w:rPr>
            <w:rFonts w:eastAsia="DengXian"/>
          </w:rPr>
          <w:t xml:space="preserve"> </w:t>
        </w:r>
      </w:ins>
    </w:p>
    <w:p w14:paraId="5012ACAE" w14:textId="189B7A08" w:rsidR="00344079" w:rsidRPr="00344079" w:rsidRDefault="00344079" w:rsidP="009B18F9">
      <w:pPr>
        <w:jc w:val="both"/>
        <w:rPr>
          <w:ins w:id="30" w:author="NOKIA-3" w:date="2025-02-10T12:42:00Z"/>
          <w:rFonts w:eastAsia="DengXian"/>
          <w:b/>
          <w:bCs/>
        </w:rPr>
      </w:pPr>
      <w:ins w:id="31" w:author="NOKIA-3" w:date="2025-02-10T12:42:00Z">
        <w:r w:rsidRPr="00344079">
          <w:rPr>
            <w:rFonts w:eastAsia="DengXian"/>
            <w:b/>
            <w:bCs/>
          </w:rPr>
          <w:t xml:space="preserve">Hybrid access mode: </w:t>
        </w:r>
      </w:ins>
      <w:ins w:id="32" w:author="NOKIA-3" w:date="2025-02-10T13:28:00Z" w16du:dateUtc="2025-02-10T07:58:00Z">
        <w:r w:rsidR="001B0B13">
          <w:rPr>
            <w:rFonts w:eastAsia="DengXian"/>
          </w:rPr>
          <w:t xml:space="preserve">5G NR </w:t>
        </w:r>
        <w:proofErr w:type="spellStart"/>
        <w:r w:rsidR="001B0B13">
          <w:rPr>
            <w:rFonts w:eastAsia="DengXian"/>
          </w:rPr>
          <w:t>Femto</w:t>
        </w:r>
      </w:ins>
      <w:proofErr w:type="spellEnd"/>
      <w:ins w:id="33" w:author="NOKIA-3" w:date="2025-02-10T12:42:00Z">
        <w:r w:rsidRPr="001B0B13">
          <w:rPr>
            <w:rFonts w:eastAsia="DengXian"/>
          </w:rPr>
          <w:t xml:space="preserve"> provides</w:t>
        </w:r>
        <w:r w:rsidRPr="001B0B13" w:rsidDel="00177263">
          <w:rPr>
            <w:rFonts w:eastAsia="DengXian"/>
          </w:rPr>
          <w:t xml:space="preserve"> </w:t>
        </w:r>
        <w:r w:rsidRPr="001B0B13">
          <w:rPr>
            <w:rFonts w:eastAsia="DengXian"/>
          </w:rPr>
          <w:t xml:space="preserve">services to its associated </w:t>
        </w:r>
      </w:ins>
      <w:ins w:id="34" w:author="NOKIA-3" w:date="2025-02-10T13:28:00Z" w16du:dateUtc="2025-02-10T07:58:00Z">
        <w:r w:rsidR="001B0B13">
          <w:rPr>
            <w:rFonts w:eastAsia="DengXian"/>
          </w:rPr>
          <w:t>CAG</w:t>
        </w:r>
      </w:ins>
      <w:ins w:id="35" w:author="NOKIA-3" w:date="2025-02-10T12:42:00Z">
        <w:r w:rsidRPr="001B0B13">
          <w:rPr>
            <w:rFonts w:eastAsia="DengXian"/>
          </w:rPr>
          <w:t xml:space="preserve"> members and to non-</w:t>
        </w:r>
      </w:ins>
      <w:ins w:id="36" w:author="NOKIA-3" w:date="2025-02-10T13:28:00Z" w16du:dateUtc="2025-02-10T07:58:00Z">
        <w:r w:rsidR="001B0B13">
          <w:rPr>
            <w:rFonts w:eastAsia="DengXian"/>
          </w:rPr>
          <w:t>CAG</w:t>
        </w:r>
      </w:ins>
      <w:ins w:id="37" w:author="NOKIA-3" w:date="2025-02-10T12:42:00Z">
        <w:r w:rsidRPr="001B0B13">
          <w:rPr>
            <w:rFonts w:eastAsia="DengXian"/>
          </w:rPr>
          <w:t xml:space="preserve"> members.</w:t>
        </w:r>
      </w:ins>
    </w:p>
    <w:p w14:paraId="77777676" w14:textId="45811B77" w:rsidR="00344079" w:rsidRPr="00344079" w:rsidRDefault="00344079" w:rsidP="009B18F9">
      <w:pPr>
        <w:jc w:val="both"/>
        <w:rPr>
          <w:ins w:id="38" w:author="NOKIA-3" w:date="2025-02-10T12:42:00Z"/>
          <w:rFonts w:eastAsia="DengXian"/>
          <w:b/>
          <w:bCs/>
        </w:rPr>
      </w:pPr>
      <w:ins w:id="39" w:author="NOKIA-3" w:date="2025-02-10T12:42:00Z">
        <w:r w:rsidRPr="00344079">
          <w:rPr>
            <w:rFonts w:eastAsia="DengXian"/>
            <w:b/>
            <w:bCs/>
          </w:rPr>
          <w:t xml:space="preserve">Open access mode: </w:t>
        </w:r>
      </w:ins>
      <w:ins w:id="40" w:author="NOKIA-3" w:date="2025-02-10T13:28:00Z" w16du:dateUtc="2025-02-10T07:58:00Z">
        <w:r w:rsidR="001B0B13">
          <w:rPr>
            <w:rFonts w:eastAsia="DengXian"/>
          </w:rPr>
          <w:t xml:space="preserve">5G NR </w:t>
        </w:r>
        <w:proofErr w:type="spellStart"/>
        <w:r w:rsidR="001B0B13">
          <w:rPr>
            <w:rFonts w:eastAsia="DengXian"/>
          </w:rPr>
          <w:t>Femto</w:t>
        </w:r>
      </w:ins>
      <w:proofErr w:type="spellEnd"/>
      <w:ins w:id="41" w:author="NOKIA-3" w:date="2025-02-10T12:42:00Z">
        <w:r w:rsidRPr="001B0B13">
          <w:rPr>
            <w:rFonts w:eastAsia="DengXian"/>
          </w:rPr>
          <w:t xml:space="preserve"> operates as a normal </w:t>
        </w:r>
      </w:ins>
      <w:proofErr w:type="spellStart"/>
      <w:ins w:id="42" w:author="NOKIA-3" w:date="2025-02-10T13:28:00Z" w16du:dateUtc="2025-02-10T07:58:00Z">
        <w:r w:rsidR="001B0B13">
          <w:rPr>
            <w:rFonts w:eastAsia="DengXian"/>
          </w:rPr>
          <w:t>g</w:t>
        </w:r>
      </w:ins>
      <w:ins w:id="43" w:author="NOKIA-3" w:date="2025-02-10T12:42:00Z">
        <w:r w:rsidRPr="001B0B13">
          <w:rPr>
            <w:rFonts w:eastAsia="DengXian"/>
          </w:rPr>
          <w:t>NodeB</w:t>
        </w:r>
        <w:proofErr w:type="spellEnd"/>
        <w:r w:rsidRPr="001B0B13">
          <w:rPr>
            <w:rFonts w:eastAsia="DengXian"/>
          </w:rPr>
          <w:t>.</w:t>
        </w:r>
        <w:r w:rsidRPr="00344079">
          <w:rPr>
            <w:rFonts w:eastAsia="DengXian"/>
            <w:b/>
            <w:bCs/>
          </w:rPr>
          <w:t xml:space="preserve"> </w:t>
        </w:r>
      </w:ins>
    </w:p>
    <w:p w14:paraId="43AF7B8E" w14:textId="66A1734A" w:rsidR="003E74DB" w:rsidRPr="00205B96" w:rsidRDefault="003E74DB" w:rsidP="009B18F9">
      <w:pPr>
        <w:jc w:val="both"/>
        <w:rPr>
          <w:ins w:id="44" w:author="NOKIA-3" w:date="2025-02-10T11:17:00Z" w16du:dateUtc="2025-02-10T05:47:00Z"/>
          <w:rFonts w:eastAsia="DengXian"/>
        </w:rPr>
      </w:pPr>
      <w:ins w:id="45" w:author="NOKIA-3" w:date="2025-02-10T12:37:00Z">
        <w:r w:rsidRPr="003E74DB">
          <w:rPr>
            <w:rFonts w:eastAsia="DengXian"/>
            <w:b/>
          </w:rPr>
          <w:t>Security Gateway:</w:t>
        </w:r>
        <w:r w:rsidRPr="003E74DB">
          <w:rPr>
            <w:rFonts w:eastAsia="DengXian"/>
          </w:rPr>
          <w:t xml:space="preserve"> Element at the edge of an operator’s security domain terminating security association(s) for the backhaul link between </w:t>
        </w:r>
      </w:ins>
      <w:ins w:id="46" w:author="NOKIA-3" w:date="2025-02-10T12:39:00Z" w16du:dateUtc="2025-02-10T07:09:00Z">
        <w:r>
          <w:rPr>
            <w:rFonts w:eastAsia="DengXian"/>
          </w:rPr>
          <w:t xml:space="preserve">5G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</w:t>
        </w:r>
      </w:ins>
      <w:ins w:id="47" w:author="NOKIA-3" w:date="2025-02-10T12:37:00Z">
        <w:r w:rsidRPr="003E74DB">
          <w:rPr>
            <w:rFonts w:eastAsia="DengXian"/>
          </w:rPr>
          <w:t>and network.</w:t>
        </w:r>
      </w:ins>
    </w:p>
    <w:p w14:paraId="0A84B7AE" w14:textId="7A308BC5" w:rsidR="006A2535" w:rsidRDefault="006A2535" w:rsidP="006A2535">
      <w:pPr>
        <w:rPr>
          <w:sz w:val="44"/>
        </w:rPr>
      </w:pPr>
      <w:r>
        <w:rPr>
          <w:sz w:val="44"/>
        </w:rPr>
        <w:t xml:space="preserve">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</w:t>
      </w:r>
      <w:r w:rsidR="003E74DB">
        <w:rPr>
          <w:sz w:val="44"/>
        </w:rPr>
        <w:t>First</w:t>
      </w:r>
      <w:r>
        <w:rPr>
          <w:sz w:val="44"/>
        </w:rPr>
        <w:t xml:space="preserve"> Change *************</w:t>
      </w:r>
    </w:p>
    <w:bookmarkEnd w:id="5"/>
    <w:bookmarkEnd w:id="6"/>
    <w:bookmarkEnd w:id="7"/>
    <w:bookmarkEnd w:id="8"/>
    <w:p w14:paraId="32C7DE3C" w14:textId="66987D3A" w:rsidR="000977A5" w:rsidRDefault="000977A5" w:rsidP="000977A5">
      <w:pPr>
        <w:jc w:val="center"/>
        <w:rPr>
          <w:sz w:val="44"/>
        </w:rPr>
      </w:pPr>
    </w:p>
    <w:p w14:paraId="45F77BEE" w14:textId="77777777" w:rsidR="003B36A2" w:rsidRDefault="003B36A2">
      <w:pPr>
        <w:jc w:val="both"/>
      </w:pPr>
    </w:p>
    <w:sectPr w:rsidR="003B36A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74762" w14:textId="77777777" w:rsidR="002B3B6F" w:rsidRDefault="002B3B6F">
      <w:pPr>
        <w:spacing w:after="0"/>
      </w:pPr>
      <w:r>
        <w:separator/>
      </w:r>
    </w:p>
  </w:endnote>
  <w:endnote w:type="continuationSeparator" w:id="0">
    <w:p w14:paraId="368C704A" w14:textId="77777777" w:rsidR="002B3B6F" w:rsidRDefault="002B3B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BB163" w14:textId="77777777" w:rsidR="002B3B6F" w:rsidRDefault="002B3B6F">
      <w:pPr>
        <w:spacing w:after="0"/>
      </w:pPr>
      <w:r>
        <w:separator/>
      </w:r>
    </w:p>
  </w:footnote>
  <w:footnote w:type="continuationSeparator" w:id="0">
    <w:p w14:paraId="4C05F502" w14:textId="77777777" w:rsidR="002B3B6F" w:rsidRDefault="002B3B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244D" w14:textId="77777777" w:rsidR="003B36A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67B7B" w14:textId="77777777" w:rsidR="003B36A2" w:rsidRDefault="003B36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294D" w14:textId="77777777" w:rsidR="003B36A2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3A1D" w14:textId="77777777" w:rsidR="003B36A2" w:rsidRDefault="003B36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7D20"/>
    <w:multiLevelType w:val="hybridMultilevel"/>
    <w:tmpl w:val="E58CEFD4"/>
    <w:lvl w:ilvl="0" w:tplc="4026442E">
      <w:start w:val="202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35E5166"/>
    <w:multiLevelType w:val="hybridMultilevel"/>
    <w:tmpl w:val="E7983782"/>
    <w:lvl w:ilvl="0" w:tplc="1CC40AA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558732">
    <w:abstractNumId w:val="0"/>
  </w:num>
  <w:num w:numId="2" w16cid:durableId="20069322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DFF"/>
    <w:rsid w:val="0001729F"/>
    <w:rsid w:val="00022E4A"/>
    <w:rsid w:val="00026F36"/>
    <w:rsid w:val="00054C37"/>
    <w:rsid w:val="0006131C"/>
    <w:rsid w:val="000977A5"/>
    <w:rsid w:val="000A6394"/>
    <w:rsid w:val="000B7FED"/>
    <w:rsid w:val="000C038A"/>
    <w:rsid w:val="000C6598"/>
    <w:rsid w:val="000D44B3"/>
    <w:rsid w:val="000D616A"/>
    <w:rsid w:val="001318F3"/>
    <w:rsid w:val="001322A1"/>
    <w:rsid w:val="00145D43"/>
    <w:rsid w:val="00192C46"/>
    <w:rsid w:val="001A08B3"/>
    <w:rsid w:val="001A2CA0"/>
    <w:rsid w:val="001A7B60"/>
    <w:rsid w:val="001B0B13"/>
    <w:rsid w:val="001B52F0"/>
    <w:rsid w:val="001B7A65"/>
    <w:rsid w:val="001E41F3"/>
    <w:rsid w:val="00222B0E"/>
    <w:rsid w:val="00244AE0"/>
    <w:rsid w:val="0026004D"/>
    <w:rsid w:val="002640DD"/>
    <w:rsid w:val="00275D12"/>
    <w:rsid w:val="00284FEB"/>
    <w:rsid w:val="002860C4"/>
    <w:rsid w:val="00296D8C"/>
    <w:rsid w:val="002B3B6F"/>
    <w:rsid w:val="002B5741"/>
    <w:rsid w:val="002C75F7"/>
    <w:rsid w:val="002E472E"/>
    <w:rsid w:val="002E779B"/>
    <w:rsid w:val="002E7C51"/>
    <w:rsid w:val="00305409"/>
    <w:rsid w:val="003143CE"/>
    <w:rsid w:val="00326754"/>
    <w:rsid w:val="00344079"/>
    <w:rsid w:val="003609EF"/>
    <w:rsid w:val="0036231A"/>
    <w:rsid w:val="00374DD4"/>
    <w:rsid w:val="003B36A2"/>
    <w:rsid w:val="003D33AE"/>
    <w:rsid w:val="003E1A36"/>
    <w:rsid w:val="003E74DB"/>
    <w:rsid w:val="00410371"/>
    <w:rsid w:val="0041770E"/>
    <w:rsid w:val="004242F1"/>
    <w:rsid w:val="00426CA4"/>
    <w:rsid w:val="00435BC6"/>
    <w:rsid w:val="00473196"/>
    <w:rsid w:val="00480D92"/>
    <w:rsid w:val="00486DA7"/>
    <w:rsid w:val="004B75B7"/>
    <w:rsid w:val="00514EF1"/>
    <w:rsid w:val="0051580D"/>
    <w:rsid w:val="00547111"/>
    <w:rsid w:val="00557B21"/>
    <w:rsid w:val="00592D74"/>
    <w:rsid w:val="005D47BF"/>
    <w:rsid w:val="005D57AD"/>
    <w:rsid w:val="005E2C44"/>
    <w:rsid w:val="005E3C38"/>
    <w:rsid w:val="00621188"/>
    <w:rsid w:val="006257ED"/>
    <w:rsid w:val="00634C69"/>
    <w:rsid w:val="00665C47"/>
    <w:rsid w:val="00670ADD"/>
    <w:rsid w:val="00671314"/>
    <w:rsid w:val="00695808"/>
    <w:rsid w:val="006A2535"/>
    <w:rsid w:val="006B46FB"/>
    <w:rsid w:val="006E21FB"/>
    <w:rsid w:val="006F1ACB"/>
    <w:rsid w:val="00716465"/>
    <w:rsid w:val="007176FF"/>
    <w:rsid w:val="0075776A"/>
    <w:rsid w:val="0077377B"/>
    <w:rsid w:val="00775A06"/>
    <w:rsid w:val="00792342"/>
    <w:rsid w:val="007977A8"/>
    <w:rsid w:val="007B512A"/>
    <w:rsid w:val="007C2097"/>
    <w:rsid w:val="007D6A07"/>
    <w:rsid w:val="007E0381"/>
    <w:rsid w:val="007E2621"/>
    <w:rsid w:val="007F7259"/>
    <w:rsid w:val="008040A8"/>
    <w:rsid w:val="00810CAC"/>
    <w:rsid w:val="008279FA"/>
    <w:rsid w:val="008337C7"/>
    <w:rsid w:val="00845095"/>
    <w:rsid w:val="008626E7"/>
    <w:rsid w:val="00870EE7"/>
    <w:rsid w:val="008863B9"/>
    <w:rsid w:val="008A45A6"/>
    <w:rsid w:val="008D213C"/>
    <w:rsid w:val="008F2E3C"/>
    <w:rsid w:val="008F3789"/>
    <w:rsid w:val="008F686C"/>
    <w:rsid w:val="00901D13"/>
    <w:rsid w:val="009148DE"/>
    <w:rsid w:val="00935FF0"/>
    <w:rsid w:val="00941E30"/>
    <w:rsid w:val="00944A93"/>
    <w:rsid w:val="00960799"/>
    <w:rsid w:val="009777D9"/>
    <w:rsid w:val="00991B88"/>
    <w:rsid w:val="00992375"/>
    <w:rsid w:val="00992C09"/>
    <w:rsid w:val="009A5753"/>
    <w:rsid w:val="009A579D"/>
    <w:rsid w:val="009B18F9"/>
    <w:rsid w:val="009B41B7"/>
    <w:rsid w:val="009E3297"/>
    <w:rsid w:val="009F734F"/>
    <w:rsid w:val="00A00A55"/>
    <w:rsid w:val="00A246B6"/>
    <w:rsid w:val="00A36412"/>
    <w:rsid w:val="00A47E70"/>
    <w:rsid w:val="00A50CF0"/>
    <w:rsid w:val="00A56621"/>
    <w:rsid w:val="00A61735"/>
    <w:rsid w:val="00A7671C"/>
    <w:rsid w:val="00AA2CBC"/>
    <w:rsid w:val="00AA488B"/>
    <w:rsid w:val="00AC5820"/>
    <w:rsid w:val="00AD1CD8"/>
    <w:rsid w:val="00B258BB"/>
    <w:rsid w:val="00B26E22"/>
    <w:rsid w:val="00B33859"/>
    <w:rsid w:val="00B67B97"/>
    <w:rsid w:val="00B968C8"/>
    <w:rsid w:val="00BA3EC5"/>
    <w:rsid w:val="00BA51D9"/>
    <w:rsid w:val="00BB5DFC"/>
    <w:rsid w:val="00BD279D"/>
    <w:rsid w:val="00BD6BB8"/>
    <w:rsid w:val="00BE0DC6"/>
    <w:rsid w:val="00BE4567"/>
    <w:rsid w:val="00C0106A"/>
    <w:rsid w:val="00C43819"/>
    <w:rsid w:val="00C66BA2"/>
    <w:rsid w:val="00C75DD4"/>
    <w:rsid w:val="00C83EF6"/>
    <w:rsid w:val="00C95985"/>
    <w:rsid w:val="00CC5026"/>
    <w:rsid w:val="00CC68D0"/>
    <w:rsid w:val="00CF0663"/>
    <w:rsid w:val="00D03F9A"/>
    <w:rsid w:val="00D06D51"/>
    <w:rsid w:val="00D106D9"/>
    <w:rsid w:val="00D24991"/>
    <w:rsid w:val="00D35E35"/>
    <w:rsid w:val="00D50255"/>
    <w:rsid w:val="00D6015A"/>
    <w:rsid w:val="00D66520"/>
    <w:rsid w:val="00DA1B6B"/>
    <w:rsid w:val="00DB5119"/>
    <w:rsid w:val="00DE34CF"/>
    <w:rsid w:val="00E13F3D"/>
    <w:rsid w:val="00E15242"/>
    <w:rsid w:val="00E34898"/>
    <w:rsid w:val="00E73386"/>
    <w:rsid w:val="00E90BC2"/>
    <w:rsid w:val="00EB09B7"/>
    <w:rsid w:val="00EC4E32"/>
    <w:rsid w:val="00EE0FB6"/>
    <w:rsid w:val="00EE7D7C"/>
    <w:rsid w:val="00F25D98"/>
    <w:rsid w:val="00F300FB"/>
    <w:rsid w:val="00F907CA"/>
    <w:rsid w:val="00F908F6"/>
    <w:rsid w:val="00FB39F1"/>
    <w:rsid w:val="00FB6386"/>
    <w:rsid w:val="00FD23E2"/>
    <w:rsid w:val="00FF711A"/>
    <w:rsid w:val="01566F6F"/>
    <w:rsid w:val="02B46DA0"/>
    <w:rsid w:val="04674AC3"/>
    <w:rsid w:val="092F244C"/>
    <w:rsid w:val="0B9B1AC3"/>
    <w:rsid w:val="0C71348A"/>
    <w:rsid w:val="113B195B"/>
    <w:rsid w:val="144A2E78"/>
    <w:rsid w:val="17D8284A"/>
    <w:rsid w:val="1B5E091B"/>
    <w:rsid w:val="1D0A3566"/>
    <w:rsid w:val="1EB1232D"/>
    <w:rsid w:val="221B7A8A"/>
    <w:rsid w:val="23777B36"/>
    <w:rsid w:val="31DB13CF"/>
    <w:rsid w:val="3CE553E7"/>
    <w:rsid w:val="3D2A3572"/>
    <w:rsid w:val="41DE0C98"/>
    <w:rsid w:val="456652D4"/>
    <w:rsid w:val="467332CB"/>
    <w:rsid w:val="4A5D6677"/>
    <w:rsid w:val="52B8358E"/>
    <w:rsid w:val="53037F05"/>
    <w:rsid w:val="535350EA"/>
    <w:rsid w:val="56BD6E03"/>
    <w:rsid w:val="58C11C9B"/>
    <w:rsid w:val="595D32EC"/>
    <w:rsid w:val="5E0F7E5F"/>
    <w:rsid w:val="61B11164"/>
    <w:rsid w:val="620150C6"/>
    <w:rsid w:val="64AE706F"/>
    <w:rsid w:val="653E050F"/>
    <w:rsid w:val="6A5E4909"/>
    <w:rsid w:val="6A8860C8"/>
    <w:rsid w:val="6AAF1673"/>
    <w:rsid w:val="6C8C3884"/>
    <w:rsid w:val="72587F96"/>
    <w:rsid w:val="74956189"/>
    <w:rsid w:val="75043D73"/>
    <w:rsid w:val="784E426F"/>
    <w:rsid w:val="7DA609FD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80477"/>
  <w15:docId w15:val="{A6C3A3E8-EF43-44FE-BF5A-78522CC2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character" w:customStyle="1" w:styleId="HeaderChar">
    <w:name w:val="Header Char"/>
    <w:link w:val="Header"/>
    <w:rsid w:val="002E779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unhideWhenUsed/>
    <w:rsid w:val="003D33AE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06131C"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sid w:val="0006131C"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qFormat/>
    <w:rsid w:val="000977A5"/>
    <w:rPr>
      <w:rFonts w:eastAsia="Times New Roman"/>
      <w:color w:val="FF0000"/>
      <w:lang w:val="en-GB"/>
    </w:rPr>
  </w:style>
  <w:style w:type="paragraph" w:styleId="ListParagraph">
    <w:name w:val="List Paragraph"/>
    <w:basedOn w:val="Normal"/>
    <w:uiPriority w:val="99"/>
    <w:unhideWhenUsed/>
    <w:rsid w:val="00326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RBI5PAMIO524-1169491133-2421</_dlc_DocId>
    <_dlc_DocIdUrl xmlns="71c5aaf6-e6ce-465b-b873-5148d2a4c105">
      <Url>https://nokia.sharepoint.com/sites/gxp/_layouts/15/DocIdRedir.aspx?ID=RBI5PAMIO524-1169491133-2421</Url>
      <Description>RBI5PAMIO524-1169491133-2421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C9EACA1-698A-4B0F-A8A0-141F71FD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MTG_TITLE</vt:lpstr>
      <vt:lpstr/>
      <vt:lpstr>    3.1	Terms</vt:lpstr>
    </vt:vector>
  </TitlesOfParts>
  <Company>3GPP Support Team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NOKIA-3</cp:lastModifiedBy>
  <cp:revision>2</cp:revision>
  <cp:lastPrinted>2411-12-31T15:59:00Z</cp:lastPrinted>
  <dcterms:created xsi:type="dcterms:W3CDTF">2025-02-10T08:21:00Z</dcterms:created>
  <dcterms:modified xsi:type="dcterms:W3CDTF">2025-02-10T08:21:00Z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5213ef9a-50ca-47e8-9ee4-f565edd36fa6</vt:lpwstr>
  </property>
</Properties>
</file>